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EF61F4" w14:textId="1CE906BA" w:rsidR="001E41F3" w:rsidRDefault="002338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FD0E34">
        <w:rPr>
          <w:b/>
          <w:noProof/>
          <w:sz w:val="24"/>
        </w:rPr>
        <w:t>7</w:t>
      </w:r>
      <w:r w:rsidR="00FD402C">
        <w:rPr>
          <w:b/>
          <w:noProof/>
          <w:sz w:val="24"/>
        </w:rPr>
        <w:t>bis</w:t>
      </w:r>
      <w:r w:rsidR="00FD0E34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</w:t>
      </w:r>
      <w:r w:rsidR="00FD0E34">
        <w:rPr>
          <w:b/>
          <w:i/>
          <w:noProof/>
          <w:sz w:val="28"/>
        </w:rPr>
        <w:t>20</w:t>
      </w:r>
      <w:r w:rsidR="00FD402C">
        <w:rPr>
          <w:b/>
          <w:i/>
          <w:noProof/>
          <w:sz w:val="28"/>
        </w:rPr>
        <w:t>1844</w:t>
      </w:r>
    </w:p>
    <w:p w14:paraId="418DB232" w14:textId="7869495A" w:rsidR="001E41F3" w:rsidRDefault="00FD0E34" w:rsidP="005E2C44">
      <w:pPr>
        <w:pStyle w:val="CRCoverPage"/>
        <w:outlineLvl w:val="0"/>
        <w:rPr>
          <w:b/>
          <w:noProof/>
          <w:sz w:val="24"/>
        </w:rPr>
      </w:pPr>
      <w:r w:rsidRPr="00FD0E34">
        <w:rPr>
          <w:rFonts w:cs="Arial"/>
          <w:b/>
          <w:noProof/>
          <w:sz w:val="24"/>
          <w:szCs w:val="24"/>
        </w:rPr>
        <w:t xml:space="preserve">E-meeting, </w:t>
      </w:r>
      <w:r w:rsidR="00FD402C">
        <w:rPr>
          <w:rFonts w:cs="Arial"/>
          <w:b/>
          <w:noProof/>
          <w:sz w:val="24"/>
          <w:szCs w:val="24"/>
        </w:rPr>
        <w:t>April 20 - 30</w:t>
      </w:r>
      <w:r w:rsidRPr="00FD0E34">
        <w:rPr>
          <w:rFonts w:cs="Arial"/>
          <w:b/>
          <w:noProof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D2C18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9F90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2B335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839E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99FCF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063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7B5C6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EAA68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042B30" w14:textId="3446DBDB" w:rsidR="001E41F3" w:rsidRPr="00410371" w:rsidRDefault="002F5A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074612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2DF988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E49291" w14:textId="77777777" w:rsidR="001E41F3" w:rsidRPr="00410371" w:rsidRDefault="00DE3B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CR#</w:t>
            </w:r>
          </w:p>
        </w:tc>
        <w:tc>
          <w:tcPr>
            <w:tcW w:w="709" w:type="dxa"/>
          </w:tcPr>
          <w:p w14:paraId="53D7A19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5EDA53" w14:textId="77777777" w:rsidR="001E41F3" w:rsidRPr="00410371" w:rsidRDefault="00DE3B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BEA6C0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3F4C7E" w14:textId="2004B806" w:rsidR="001E41F3" w:rsidRPr="00410371" w:rsidRDefault="00DE3B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</w:t>
            </w:r>
            <w:r w:rsidR="00FD402C">
              <w:rPr>
                <w:b/>
                <w:noProof/>
                <w:sz w:val="32"/>
              </w:rPr>
              <w:t>9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6652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0D9C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9389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64DA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29A32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C48E96" w14:textId="77777777" w:rsidTr="00547111">
        <w:tc>
          <w:tcPr>
            <w:tcW w:w="9641" w:type="dxa"/>
            <w:gridSpan w:val="9"/>
          </w:tcPr>
          <w:p w14:paraId="2D23DC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9EF1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DADE71" w14:textId="77777777" w:rsidTr="00A7671C">
        <w:tc>
          <w:tcPr>
            <w:tcW w:w="2835" w:type="dxa"/>
          </w:tcPr>
          <w:p w14:paraId="0AA1A44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279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BAFA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29BD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4D05A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4DFB3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71D48" w14:textId="77777777" w:rsidR="00F25D98" w:rsidRDefault="00DE3B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5AFA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375C41" w14:textId="0AF2480C" w:rsidR="00F25D98" w:rsidRDefault="00AE60D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944AB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8028B4" w14:textId="77777777" w:rsidTr="00547111">
        <w:tc>
          <w:tcPr>
            <w:tcW w:w="9640" w:type="dxa"/>
            <w:gridSpan w:val="11"/>
          </w:tcPr>
          <w:p w14:paraId="070290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3DD24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A634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2A3B9C" w14:textId="54F5D79D" w:rsidR="001E41F3" w:rsidRDefault="00AE60D8">
            <w:pPr>
              <w:pStyle w:val="CRCoverPage"/>
              <w:spacing w:after="0"/>
              <w:ind w:left="100"/>
              <w:rPr>
                <w:noProof/>
              </w:rPr>
            </w:pPr>
            <w:r w:rsidRPr="00900300">
              <w:rPr>
                <w:noProof/>
              </w:rPr>
              <w:t xml:space="preserve">Global Cell Identities and Global NG-RAN </w:t>
            </w:r>
            <w:r>
              <w:rPr>
                <w:noProof/>
              </w:rPr>
              <w:t>N</w:t>
            </w:r>
            <w:r w:rsidRPr="00900300">
              <w:rPr>
                <w:noProof/>
              </w:rPr>
              <w:t xml:space="preserve">ode </w:t>
            </w:r>
            <w:r>
              <w:rPr>
                <w:noProof/>
              </w:rPr>
              <w:t>I</w:t>
            </w:r>
            <w:r w:rsidRPr="00900300">
              <w:rPr>
                <w:noProof/>
              </w:rPr>
              <w:t>dentities</w:t>
            </w:r>
            <w:r w:rsidRPr="00074612">
              <w:rPr>
                <w:noProof/>
              </w:rPr>
              <w:t xml:space="preserve"> </w:t>
            </w:r>
            <w:r w:rsidR="00074612" w:rsidRPr="00074612">
              <w:rPr>
                <w:noProof/>
              </w:rPr>
              <w:t xml:space="preserve">when </w:t>
            </w:r>
            <w:r>
              <w:rPr>
                <w:noProof/>
              </w:rPr>
              <w:t>NR access is shared</w:t>
            </w:r>
          </w:p>
        </w:tc>
      </w:tr>
      <w:tr w:rsidR="001E41F3" w14:paraId="5839BB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B891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C540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209C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D560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E71BC1" w14:textId="77777777" w:rsidR="001E41F3" w:rsidRDefault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2B304A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32B8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DBE6C1" w14:textId="77777777" w:rsidR="001E41F3" w:rsidRDefault="00DE3B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5E7824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961A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F01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117831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23D824" w14:textId="77777777"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27A801" w14:textId="1953B730" w:rsidR="00DE3B08" w:rsidRDefault="00074612" w:rsidP="00DE3B0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74612">
              <w:rPr>
                <w:lang w:eastAsia="zh-CN"/>
              </w:rPr>
              <w:t>NR_newRAT</w:t>
            </w:r>
            <w:proofErr w:type="spellEnd"/>
            <w:r w:rsidRPr="00074612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06520C8" w14:textId="77777777" w:rsidR="00DE3B08" w:rsidRDefault="00DE3B08" w:rsidP="00DE3B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A75A38" w14:textId="77777777" w:rsidR="00DE3B08" w:rsidRDefault="00DE3B08" w:rsidP="00DE3B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CEDB5" w14:textId="6271603B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D0E34">
              <w:rPr>
                <w:noProof/>
              </w:rPr>
              <w:t>20</w:t>
            </w:r>
            <w:r>
              <w:rPr>
                <w:noProof/>
              </w:rPr>
              <w:t>-0</w:t>
            </w:r>
            <w:r w:rsidR="00FD402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555C8">
              <w:rPr>
                <w:noProof/>
              </w:rPr>
              <w:t>2</w:t>
            </w:r>
            <w:r w:rsidR="00FD402C">
              <w:rPr>
                <w:noProof/>
              </w:rPr>
              <w:t>0</w:t>
            </w:r>
          </w:p>
        </w:tc>
      </w:tr>
      <w:tr w:rsidR="00DE3B08" w14:paraId="4815EB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FD2E62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E94DD3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5B8AE5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EC34C2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B0A77B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61DB1FF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FB7B10" w14:textId="77777777"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ACD6AD" w14:textId="77777777" w:rsidR="00DE3B08" w:rsidRDefault="00DE3B08" w:rsidP="00DE3B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B477BA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61DBFB" w14:textId="77777777" w:rsidR="00DE3B08" w:rsidRDefault="00DE3B08" w:rsidP="00DE3B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411BFA" w14:textId="5E96DAF5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74612">
              <w:rPr>
                <w:noProof/>
              </w:rPr>
              <w:t>5</w:t>
            </w:r>
          </w:p>
        </w:tc>
      </w:tr>
      <w:tr w:rsidR="00DE3B08" w14:paraId="6FEF6C1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65E78D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70D521" w14:textId="77777777" w:rsidR="00DE3B08" w:rsidRDefault="00DE3B08" w:rsidP="00DE3B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AD22B7" w14:textId="77777777" w:rsidR="00DE3B08" w:rsidRDefault="00DE3B08" w:rsidP="00DE3B0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198425" w14:textId="77777777" w:rsidR="00DE3B08" w:rsidRPr="007C2097" w:rsidRDefault="00DE3B08" w:rsidP="00DE3B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E3B08" w14:paraId="7435D955" w14:textId="77777777" w:rsidTr="00547111">
        <w:tc>
          <w:tcPr>
            <w:tcW w:w="1843" w:type="dxa"/>
          </w:tcPr>
          <w:p w14:paraId="4F12875F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E01943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5522C3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DF8258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85C89" w14:textId="19CAFE5E" w:rsidR="00DE3B08" w:rsidRDefault="00074612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Need to clarify which PLMN ID to include in </w:t>
            </w:r>
            <w:r w:rsidR="00900300" w:rsidRPr="00900300">
              <w:rPr>
                <w:noProof/>
              </w:rPr>
              <w:t>Global Cell Identities and Global NG-RAN node identities</w:t>
            </w:r>
            <w:r w:rsidR="00245501">
              <w:rPr>
                <w:noProof/>
              </w:rPr>
              <w:t xml:space="preserve"> when </w:t>
            </w:r>
            <w:r w:rsidRPr="00074612">
              <w:rPr>
                <w:noProof/>
              </w:rPr>
              <w:t xml:space="preserve">multiple </w:t>
            </w:r>
            <w:r w:rsidR="00245501">
              <w:rPr>
                <w:noProof/>
              </w:rPr>
              <w:t>PLMN</w:t>
            </w:r>
            <w:r w:rsidRPr="00074612">
              <w:rPr>
                <w:noProof/>
              </w:rPr>
              <w:t xml:space="preserve"> IDs are broadcast in SIB1</w:t>
            </w:r>
            <w:r>
              <w:rPr>
                <w:noProof/>
              </w:rPr>
              <w:t>.</w:t>
            </w:r>
          </w:p>
        </w:tc>
      </w:tr>
      <w:tr w:rsidR="00DE3B08" w14:paraId="2DA193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71D52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1CA98E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7F55F0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2FED8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D6CD26" w14:textId="2AD2843C" w:rsidR="00DE3B08" w:rsidRDefault="00900300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description of </w:t>
            </w:r>
            <w:r w:rsidRPr="00900300">
              <w:rPr>
                <w:noProof/>
              </w:rPr>
              <w:t>Global Cell Identities and Global NG-RAN node identities</w:t>
            </w:r>
            <w:r w:rsidR="00245501">
              <w:rPr>
                <w:noProof/>
              </w:rPr>
              <w:t xml:space="preserve"> in case of </w:t>
            </w:r>
            <w:r w:rsidR="00245501" w:rsidRPr="00245501">
              <w:rPr>
                <w:noProof/>
              </w:rPr>
              <w:t>radio access network sharing</w:t>
            </w:r>
            <w:r w:rsidR="00245501">
              <w:rPr>
                <w:noProof/>
              </w:rPr>
              <w:t>.</w:t>
            </w:r>
          </w:p>
          <w:p w14:paraId="56D000B6" w14:textId="77777777" w:rsidR="00757B0E" w:rsidRDefault="00757B0E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28F8E7" w14:textId="77777777" w:rsidR="00757B0E" w:rsidRPr="00757B0E" w:rsidRDefault="00757B0E" w:rsidP="00757B0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757B0E">
              <w:rPr>
                <w:noProof/>
                <w:u w:val="single"/>
              </w:rPr>
              <w:t>Impact Analysis:</w:t>
            </w:r>
          </w:p>
          <w:p w14:paraId="0BE18C9D" w14:textId="77777777" w:rsidR="00757B0E" w:rsidRDefault="00757B0E" w:rsidP="00757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4A176A4D" w14:textId="66DC1C94" w:rsidR="00757B0E" w:rsidRDefault="00757B0E" w:rsidP="00757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with the previous version of the specification for implementations following the statement introduced by this CR.</w:t>
            </w:r>
          </w:p>
        </w:tc>
      </w:tr>
      <w:tr w:rsidR="00DE3B08" w14:paraId="00F956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79B19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D5C529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43B27DF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74F3E7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DDC20" w14:textId="6A9D2744" w:rsidR="00DE3B08" w:rsidRDefault="00074612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will not enable interoperability between vendors in network sharing scenarios </w:t>
            </w:r>
            <w:r w:rsidR="00900300">
              <w:rPr>
                <w:noProof/>
              </w:rPr>
              <w:t>where</w:t>
            </w:r>
            <w:r w:rsidRPr="00074612">
              <w:rPr>
                <w:noProof/>
              </w:rPr>
              <w:t xml:space="preserve"> multiple </w:t>
            </w:r>
            <w:r w:rsidR="00245501">
              <w:rPr>
                <w:noProof/>
              </w:rPr>
              <w:t>PLMN</w:t>
            </w:r>
            <w:r w:rsidRPr="00074612">
              <w:rPr>
                <w:noProof/>
              </w:rPr>
              <w:t xml:space="preserve"> IDs are broadcast in SIB1</w:t>
            </w:r>
            <w:bookmarkStart w:id="2" w:name="_GoBack"/>
            <w:bookmarkEnd w:id="2"/>
            <w:r>
              <w:rPr>
                <w:noProof/>
              </w:rPr>
              <w:t>.</w:t>
            </w:r>
          </w:p>
        </w:tc>
      </w:tr>
      <w:tr w:rsidR="00DE3B08" w14:paraId="49E29634" w14:textId="77777777" w:rsidTr="00547111">
        <w:tc>
          <w:tcPr>
            <w:tcW w:w="2694" w:type="dxa"/>
            <w:gridSpan w:val="2"/>
          </w:tcPr>
          <w:p w14:paraId="3197F587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B312BD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4433C4B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A935EA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861080" w14:textId="7FA9C81C" w:rsidR="00DE3B08" w:rsidRDefault="00C71729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</w:t>
            </w:r>
          </w:p>
        </w:tc>
      </w:tr>
      <w:tr w:rsidR="00DE3B08" w14:paraId="2FCF58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E352A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1A44D4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7CEC5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6840C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B4A810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A03046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68CBB1" w14:textId="77777777"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5B0C1B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3B08" w14:paraId="5B8B38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C83EA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3D63E1" w14:textId="16F6B2C4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D673D" w14:textId="42D8EC86" w:rsidR="00DE3B08" w:rsidRDefault="00FD6494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E40FD" w14:textId="77777777"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7012B9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4ECA9C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517B9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BC4E9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DFB07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443A53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7E4283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5525DB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2AA7A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82F29E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A2919B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8CB0A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520F68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12CD2CD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A0C1C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8F556E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</w:tr>
      <w:tr w:rsidR="00DE3B08" w14:paraId="1750CAA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3DD958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7E960" w14:textId="77777777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3B08" w:rsidRPr="008863B9" w14:paraId="211D1DB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AA2FD" w14:textId="77777777" w:rsidR="00DE3B08" w:rsidRPr="008863B9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CB7A3C" w14:textId="77777777" w:rsidR="00DE3B08" w:rsidRPr="008863B9" w:rsidRDefault="00DE3B08" w:rsidP="00DE3B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3B08" w14:paraId="2D3993B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A1872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8D03E" w14:textId="77777777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E3DDD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C27A9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4FE813" w14:textId="77777777" w:rsidR="00C71729" w:rsidRPr="00F6772A" w:rsidRDefault="00C71729" w:rsidP="00C71729">
      <w:pPr>
        <w:pStyle w:val="Heading2"/>
      </w:pPr>
      <w:bookmarkStart w:id="3" w:name="_Toc20387902"/>
      <w:bookmarkStart w:id="4" w:name="_Toc29374573"/>
      <w:bookmarkStart w:id="5" w:name="_Toc20387964"/>
      <w:bookmarkStart w:id="6" w:name="_Toc29374635"/>
      <w:r w:rsidRPr="00F6772A">
        <w:lastRenderedPageBreak/>
        <w:t>4.6</w:t>
      </w:r>
      <w:r w:rsidRPr="00F6772A">
        <w:tab/>
        <w:t>Radio Access Network Sharing</w:t>
      </w:r>
      <w:bookmarkEnd w:id="3"/>
      <w:bookmarkEnd w:id="4"/>
    </w:p>
    <w:p w14:paraId="3A870023" w14:textId="77777777" w:rsidR="00C71729" w:rsidRPr="00F6772A" w:rsidRDefault="00C71729" w:rsidP="00C71729">
      <w:r w:rsidRPr="00F6772A">
        <w:t>NG-RAN supports radio access network sharing as defined in TS 23.501 [3].</w:t>
      </w:r>
    </w:p>
    <w:p w14:paraId="681D1362" w14:textId="77777777" w:rsidR="00C71729" w:rsidRPr="00F6772A" w:rsidRDefault="00C71729" w:rsidP="00C71729">
      <w:r w:rsidRPr="00F6772A">
        <w:t>If NR access is shared, system information broadcast in a shared cell indicates a TAC and a Cell Identity for each subset of PLMNs (up to 12). NR access provides only one TAC and one Cell Identity per cell per PLMN.</w:t>
      </w:r>
    </w:p>
    <w:p w14:paraId="3E7D7A2F" w14:textId="620AAA76" w:rsidR="00C71729" w:rsidRDefault="00C71729" w:rsidP="00C71729">
      <w:r w:rsidRPr="00F6772A">
        <w:t>Each Cell Identity associated with a subset of PLMNs identifies its serving NG-RAN node.</w:t>
      </w:r>
      <w:ins w:id="7" w:author="Nokia" w:date="2020-04-09T11:45:00Z">
        <w:r>
          <w:t xml:space="preserve"> </w:t>
        </w:r>
        <w:r w:rsidRPr="00C71729">
          <w:t>Global Cell Identities and Global NG-RAN node identities should include the first PLMN ID within the set of PLMN IDs broadcast for the cell, following the order of broadcast in SIB1</w:t>
        </w:r>
        <w:r>
          <w:t>.</w:t>
        </w:r>
      </w:ins>
    </w:p>
    <w:bookmarkEnd w:id="5"/>
    <w:bookmarkEnd w:id="6"/>
    <w:p w14:paraId="4D0C8BFB" w14:textId="77777777" w:rsidR="00C71729" w:rsidRPr="00F6772A" w:rsidRDefault="00C71729" w:rsidP="00C71729"/>
    <w:sectPr w:rsidR="00C71729" w:rsidRPr="00F6772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05731A" w14:textId="77777777" w:rsidR="00244751" w:rsidRDefault="00244751">
      <w:r>
        <w:separator/>
      </w:r>
    </w:p>
  </w:endnote>
  <w:endnote w:type="continuationSeparator" w:id="0">
    <w:p w14:paraId="067C49CD" w14:textId="77777777" w:rsidR="00244751" w:rsidRDefault="00244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1AF927" w14:textId="77777777" w:rsidR="00244751" w:rsidRDefault="00244751">
      <w:r>
        <w:separator/>
      </w:r>
    </w:p>
  </w:footnote>
  <w:footnote w:type="continuationSeparator" w:id="0">
    <w:p w14:paraId="1985868E" w14:textId="77777777" w:rsidR="00244751" w:rsidRDefault="00244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ECD4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0FE9D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4049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1567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612"/>
    <w:rsid w:val="000A6394"/>
    <w:rsid w:val="000B7FED"/>
    <w:rsid w:val="000C038A"/>
    <w:rsid w:val="000C6598"/>
    <w:rsid w:val="00145D43"/>
    <w:rsid w:val="00192C46"/>
    <w:rsid w:val="001A08B3"/>
    <w:rsid w:val="001A7B60"/>
    <w:rsid w:val="001B0B76"/>
    <w:rsid w:val="001B52F0"/>
    <w:rsid w:val="001B7A65"/>
    <w:rsid w:val="001E41F3"/>
    <w:rsid w:val="0023387B"/>
    <w:rsid w:val="002417BD"/>
    <w:rsid w:val="00244751"/>
    <w:rsid w:val="00245501"/>
    <w:rsid w:val="0026004D"/>
    <w:rsid w:val="002640DD"/>
    <w:rsid w:val="00275D12"/>
    <w:rsid w:val="00284FEB"/>
    <w:rsid w:val="002860C4"/>
    <w:rsid w:val="00293C77"/>
    <w:rsid w:val="002B5741"/>
    <w:rsid w:val="002F5A26"/>
    <w:rsid w:val="00305409"/>
    <w:rsid w:val="003277F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2CD5"/>
    <w:rsid w:val="006555C8"/>
    <w:rsid w:val="00695808"/>
    <w:rsid w:val="006B46FB"/>
    <w:rsid w:val="006D7988"/>
    <w:rsid w:val="006E21FB"/>
    <w:rsid w:val="00757B0E"/>
    <w:rsid w:val="00792342"/>
    <w:rsid w:val="007977A8"/>
    <w:rsid w:val="007B512A"/>
    <w:rsid w:val="007C2097"/>
    <w:rsid w:val="007D6A07"/>
    <w:rsid w:val="007F7259"/>
    <w:rsid w:val="008040A8"/>
    <w:rsid w:val="008279FA"/>
    <w:rsid w:val="008474D5"/>
    <w:rsid w:val="008626E7"/>
    <w:rsid w:val="00870EE7"/>
    <w:rsid w:val="008863B9"/>
    <w:rsid w:val="008A45A6"/>
    <w:rsid w:val="008A62A9"/>
    <w:rsid w:val="008F686C"/>
    <w:rsid w:val="0090030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08A3"/>
    <w:rsid w:val="00AA2CBC"/>
    <w:rsid w:val="00AC5820"/>
    <w:rsid w:val="00AD1CD8"/>
    <w:rsid w:val="00AE60D8"/>
    <w:rsid w:val="00B258BB"/>
    <w:rsid w:val="00B51347"/>
    <w:rsid w:val="00B67B97"/>
    <w:rsid w:val="00B914AD"/>
    <w:rsid w:val="00B968C8"/>
    <w:rsid w:val="00BA3EC5"/>
    <w:rsid w:val="00BA51D9"/>
    <w:rsid w:val="00BB5DFC"/>
    <w:rsid w:val="00BD279D"/>
    <w:rsid w:val="00BD6BB8"/>
    <w:rsid w:val="00C3603B"/>
    <w:rsid w:val="00C66BA2"/>
    <w:rsid w:val="00C71729"/>
    <w:rsid w:val="00C95985"/>
    <w:rsid w:val="00CC5026"/>
    <w:rsid w:val="00CC68D0"/>
    <w:rsid w:val="00CF4722"/>
    <w:rsid w:val="00D03F9A"/>
    <w:rsid w:val="00D06D51"/>
    <w:rsid w:val="00D24991"/>
    <w:rsid w:val="00D50255"/>
    <w:rsid w:val="00D66520"/>
    <w:rsid w:val="00DE34CF"/>
    <w:rsid w:val="00DE3B08"/>
    <w:rsid w:val="00E13F3D"/>
    <w:rsid w:val="00E34898"/>
    <w:rsid w:val="00EB09B7"/>
    <w:rsid w:val="00EE7D7C"/>
    <w:rsid w:val="00F25D98"/>
    <w:rsid w:val="00F300FB"/>
    <w:rsid w:val="00F71B2E"/>
    <w:rsid w:val="00FB6386"/>
    <w:rsid w:val="00FD0E34"/>
    <w:rsid w:val="00FD402C"/>
    <w:rsid w:val="00FD6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3FA6B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6D79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05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6CE18A-FEEF-4955-98F1-B4470F392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190</TotalTime>
  <Pages>2</Pages>
  <Words>442</Words>
  <Characters>2431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20</cp:revision>
  <cp:lastPrinted>1899-12-31T23:00:00Z</cp:lastPrinted>
  <dcterms:created xsi:type="dcterms:W3CDTF">2018-11-05T09:14:00Z</dcterms:created>
  <dcterms:modified xsi:type="dcterms:W3CDTF">2020-04-09T10:04:00Z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